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3E0" w:rsidRDefault="001D34A8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14165860"/>
      <w:bookmarkStart w:id="1" w:name="_Toc29503848"/>
      <w:bookmarkStart w:id="2" w:name="_Toc14165868"/>
      <w:bookmarkStart w:id="3" w:name="_Toc29503264"/>
      <w:bookmarkStart w:id="4" w:name="_Toc20955182"/>
      <w:bookmarkStart w:id="5" w:name="_Toc20954827"/>
      <w:bookmarkStart w:id="6" w:name="_Toc29504432"/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TSGRANWG3#118</w:t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</w:t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 </w:t>
      </w:r>
      <w:r w:rsidR="001B5085" w:rsidRPr="001B5085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R3-226243</w:t>
      </w:r>
    </w:p>
    <w:p w:rsidR="005313E0" w:rsidRDefault="001D34A8">
      <w:pPr>
        <w:pStyle w:val="3GPPHeader"/>
        <w:rPr>
          <w:rFonts w:ascii="Arial" w:eastAsia="Batang" w:hAnsi="Arial" w:cs="Arial"/>
          <w:b w:val="0"/>
          <w:color w:val="000000"/>
          <w:szCs w:val="24"/>
          <w:lang w:val="en-GB"/>
        </w:rPr>
      </w:pPr>
      <w:r>
        <w:rPr>
          <w:rFonts w:ascii="Arial" w:eastAsia="Batang" w:hAnsi="Arial" w:cs="Arial"/>
          <w:b w:val="0"/>
          <w:color w:val="000000"/>
          <w:szCs w:val="24"/>
          <w:lang w:val="en-GB"/>
        </w:rPr>
        <w:t>14th – 18th Nov 2022</w:t>
      </w:r>
    </w:p>
    <w:p w:rsidR="005313E0" w:rsidRDefault="001D34A8">
      <w:pPr>
        <w:pStyle w:val="3GPPHeader"/>
        <w:rPr>
          <w:rFonts w:ascii="Arial" w:eastAsia="Batang" w:hAnsi="Arial" w:cs="Arial"/>
          <w:b w:val="0"/>
          <w:color w:val="000000"/>
          <w:szCs w:val="24"/>
          <w:lang w:val="en-GB"/>
        </w:rPr>
      </w:pPr>
      <w:r>
        <w:rPr>
          <w:rFonts w:ascii="Arial" w:eastAsia="Batang" w:hAnsi="Arial" w:cs="Arial"/>
          <w:b w:val="0"/>
          <w:color w:val="000000"/>
          <w:szCs w:val="24"/>
          <w:lang w:val="en-GB"/>
        </w:rPr>
        <w:t>Toulouse, France</w:t>
      </w:r>
    </w:p>
    <w:p w:rsidR="005313E0" w:rsidRDefault="005313E0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13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31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31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13E0">
        <w:tc>
          <w:tcPr>
            <w:tcW w:w="142" w:type="dxa"/>
            <w:tcBorders>
              <w:left w:val="single" w:sz="4" w:space="0" w:color="auto"/>
            </w:tcBorders>
          </w:tcPr>
          <w:p w:rsidR="005313E0" w:rsidRDefault="005313E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313E0" w:rsidRDefault="001D34A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313E0" w:rsidRDefault="001D34A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313E0" w:rsidRDefault="001D34A8">
            <w:pPr>
              <w:pStyle w:val="CRCoverPage"/>
              <w:spacing w:after="0"/>
            </w:pPr>
            <w:r w:rsidRPr="001D34A8">
              <w:rPr>
                <w:b/>
                <w:sz w:val="28"/>
              </w:rPr>
              <w:t>1073</w:t>
            </w:r>
          </w:p>
        </w:tc>
        <w:tc>
          <w:tcPr>
            <w:tcW w:w="709" w:type="dxa"/>
          </w:tcPr>
          <w:p w:rsidR="005313E0" w:rsidRDefault="001D34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313E0" w:rsidRDefault="001D34A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5313E0" w:rsidRDefault="001D34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313E0" w:rsidRDefault="001D34A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313E0" w:rsidRDefault="005313E0">
            <w:pPr>
              <w:pStyle w:val="CRCoverPage"/>
              <w:spacing w:after="0"/>
            </w:pPr>
          </w:p>
        </w:tc>
      </w:tr>
      <w:tr w:rsidR="00531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CRCoverPage"/>
              <w:spacing w:after="0"/>
            </w:pPr>
          </w:p>
        </w:tc>
      </w:tr>
      <w:tr w:rsidR="005313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313E0" w:rsidRDefault="001D34A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313E0">
        <w:tc>
          <w:tcPr>
            <w:tcW w:w="9641" w:type="dxa"/>
            <w:gridSpan w:val="9"/>
          </w:tcPr>
          <w:p w:rsidR="005313E0" w:rsidRDefault="00531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313E0" w:rsidRDefault="005313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13E0">
        <w:tc>
          <w:tcPr>
            <w:tcW w:w="2835" w:type="dxa"/>
          </w:tcPr>
          <w:p w:rsidR="005313E0" w:rsidRDefault="001D34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313E0" w:rsidRDefault="001D34A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313E0" w:rsidRDefault="00531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313E0" w:rsidRDefault="001D34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313E0" w:rsidRDefault="00531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313E0" w:rsidRDefault="001D34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313E0" w:rsidRDefault="001D34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313E0" w:rsidRDefault="001D34A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313E0" w:rsidRDefault="005313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313E0" w:rsidRDefault="005313E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13E0">
        <w:tc>
          <w:tcPr>
            <w:tcW w:w="9640" w:type="dxa"/>
            <w:gridSpan w:val="11"/>
          </w:tcPr>
          <w:p w:rsidR="005313E0" w:rsidRDefault="00531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13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313E0" w:rsidRDefault="001D3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13E0" w:rsidRDefault="001D34A8">
            <w:pPr>
              <w:pStyle w:val="CRCoverPage"/>
              <w:spacing w:after="0"/>
              <w:ind w:left="100"/>
            </w:pPr>
            <w:r>
              <w:rPr>
                <w:lang w:val="it-IT"/>
              </w:rPr>
              <w:t>CR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lang w:val="it-IT"/>
              </w:rPr>
              <w:t xml:space="preserve">38.473 </w:t>
            </w: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val="it-IT"/>
              </w:rPr>
              <w:t xml:space="preserve">Long eDRX support for RRC_INACTIVE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5313E0">
        <w:tc>
          <w:tcPr>
            <w:tcW w:w="1843" w:type="dxa"/>
            <w:tcBorders>
              <w:left w:val="single" w:sz="4" w:space="0" w:color="auto"/>
            </w:tcBorders>
          </w:tcPr>
          <w:p w:rsidR="005313E0" w:rsidRDefault="00531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313E0" w:rsidRDefault="00531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13E0">
        <w:tc>
          <w:tcPr>
            <w:tcW w:w="1843" w:type="dxa"/>
            <w:tcBorders>
              <w:left w:val="single" w:sz="4" w:space="0" w:color="auto"/>
            </w:tcBorders>
          </w:tcPr>
          <w:p w:rsidR="005313E0" w:rsidRDefault="001D3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313E0" w:rsidRDefault="001D34A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5313E0">
        <w:tc>
          <w:tcPr>
            <w:tcW w:w="1843" w:type="dxa"/>
            <w:tcBorders>
              <w:left w:val="single" w:sz="4" w:space="0" w:color="auto"/>
            </w:tcBorders>
          </w:tcPr>
          <w:p w:rsidR="005313E0" w:rsidRDefault="001D3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313E0" w:rsidRDefault="001D34A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 w:rsidR="005313E0">
        <w:tc>
          <w:tcPr>
            <w:tcW w:w="1843" w:type="dxa"/>
            <w:tcBorders>
              <w:left w:val="single" w:sz="4" w:space="0" w:color="auto"/>
            </w:tcBorders>
          </w:tcPr>
          <w:p w:rsidR="005313E0" w:rsidRDefault="00531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313E0" w:rsidRDefault="00531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13E0">
        <w:tc>
          <w:tcPr>
            <w:tcW w:w="1843" w:type="dxa"/>
            <w:tcBorders>
              <w:left w:val="single" w:sz="4" w:space="0" w:color="auto"/>
            </w:tcBorders>
          </w:tcPr>
          <w:p w:rsidR="005313E0" w:rsidRDefault="001D3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Work </w:t>
            </w:r>
            <w:r>
              <w:rPr>
                <w:b/>
                <w:i/>
              </w:rPr>
              <w:t>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313E0" w:rsidRDefault="001D34A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NR_redcap_enh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5313E0" w:rsidRDefault="005313E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313E0" w:rsidRDefault="001D34A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313E0" w:rsidRDefault="001D34A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022-</w:t>
            </w:r>
            <w:r>
              <w:rPr>
                <w:rFonts w:eastAsia="宋体"/>
                <w:lang w:val="en-US" w:eastAsia="zh-CN"/>
              </w:rPr>
              <w:t>11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03</w:t>
            </w:r>
          </w:p>
        </w:tc>
      </w:tr>
      <w:tr w:rsidR="005313E0">
        <w:tc>
          <w:tcPr>
            <w:tcW w:w="1843" w:type="dxa"/>
            <w:tcBorders>
              <w:left w:val="single" w:sz="4" w:space="0" w:color="auto"/>
            </w:tcBorders>
          </w:tcPr>
          <w:p w:rsidR="005313E0" w:rsidRDefault="00531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313E0" w:rsidRDefault="00531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313E0" w:rsidRDefault="00531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313E0" w:rsidRDefault="00531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313E0" w:rsidRDefault="00531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13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313E0" w:rsidRDefault="001D3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313E0" w:rsidRDefault="001D34A8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313E0" w:rsidRDefault="005313E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313E0" w:rsidRDefault="001D34A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313E0" w:rsidRDefault="001D34A8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Release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/>
                <w:lang w:val="en-US" w:eastAsia="zh-CN"/>
              </w:rPr>
              <w:t>8</w:t>
            </w:r>
          </w:p>
        </w:tc>
      </w:tr>
      <w:tr w:rsidR="005313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313E0" w:rsidRDefault="00531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313E0" w:rsidRDefault="001D34A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313E0" w:rsidRDefault="001D34A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313E0">
        <w:tc>
          <w:tcPr>
            <w:tcW w:w="1843" w:type="dxa"/>
          </w:tcPr>
          <w:p w:rsidR="005313E0" w:rsidRDefault="00531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313E0" w:rsidRDefault="00531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1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13E0" w:rsidRDefault="001D3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13E0" w:rsidRDefault="001D34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lang w:val="it-IT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The </w:t>
            </w:r>
            <w:r>
              <w:rPr>
                <w:rFonts w:ascii="Arial" w:hAnsi="Arial" w:hint="eastAsia"/>
                <w:lang w:val="it-IT"/>
              </w:rPr>
              <w:t>RP-222675</w:t>
            </w:r>
            <w:r>
              <w:rPr>
                <w:rFonts w:ascii="Arial" w:hAnsi="Arial" w:hint="eastAsia"/>
                <w:lang w:val="en-US" w:eastAsia="zh-CN"/>
              </w:rPr>
              <w:t xml:space="preserve"> WID was agreed for Rel-18 NR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RedCap</w:t>
            </w:r>
            <w:proofErr w:type="spellEnd"/>
            <w:r>
              <w:rPr>
                <w:rFonts w:ascii="Arial" w:hAnsi="Arial" w:hint="eastAsia"/>
                <w:lang w:val="en-US" w:eastAsia="zh-CN"/>
              </w:rPr>
              <w:t>. This CR is to s</w:t>
            </w:r>
            <w:r>
              <w:rPr>
                <w:rFonts w:ascii="Arial" w:hAnsi="Arial"/>
                <w:lang w:val="it-IT"/>
              </w:rPr>
              <w:t>upport the CN based</w:t>
            </w:r>
            <w:r>
              <w:rPr>
                <w:rFonts w:ascii="Arial" w:hAnsi="Arial" w:hint="eastAsia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lang w:val="it-IT"/>
              </w:rPr>
              <w:t xml:space="preserve">mobile terminating (MT) </w:t>
            </w:r>
            <w:r>
              <w:rPr>
                <w:rFonts w:ascii="Arial" w:hAnsi="Arial"/>
                <w:lang w:val="it-IT"/>
              </w:rPr>
              <w:t>communication handling for UE in RRC_INACTIVE with eDRX (&gt;10.24s)</w:t>
            </w:r>
            <w:r>
              <w:rPr>
                <w:rFonts w:ascii="Arial" w:hAnsi="Arial" w:hint="eastAsia"/>
                <w:lang w:val="en-US" w:eastAsia="zh-CN"/>
              </w:rPr>
              <w:t>,</w:t>
            </w:r>
            <w:r>
              <w:rPr>
                <w:rFonts w:ascii="Arial" w:hAnsi="Arial"/>
                <w:lang w:val="en-US" w:eastAsia="zh-CN"/>
              </w:rPr>
              <w:t xml:space="preserve"> </w:t>
            </w:r>
            <w:bookmarkStart w:id="8" w:name="_GoBack"/>
            <w:bookmarkEnd w:id="8"/>
            <w:r>
              <w:rPr>
                <w:rFonts w:ascii="Arial" w:hAnsi="Arial" w:hint="eastAsia"/>
                <w:lang w:val="en-US" w:eastAsia="zh-CN"/>
              </w:rPr>
              <w:t>alignment with SA2 CR S2-2209583, S2-2209675.</w:t>
            </w:r>
          </w:p>
        </w:tc>
      </w:tr>
      <w:tr w:rsidR="00531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13E0" w:rsidRDefault="00531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13E0" w:rsidRDefault="005313E0">
            <w:pPr>
              <w:pStyle w:val="CRCoverPage"/>
              <w:spacing w:after="0"/>
              <w:rPr>
                <w:lang w:val="it-IT"/>
              </w:rPr>
            </w:pPr>
          </w:p>
        </w:tc>
      </w:tr>
      <w:tr w:rsidR="00531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13E0" w:rsidRDefault="001D3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</w:t>
            </w:r>
            <w:r>
              <w:rPr>
                <w:b/>
                <w:i/>
              </w:rPr>
              <w:t xml:space="preserve">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313E0" w:rsidRDefault="001D34A8">
            <w:pPr>
              <w:spacing w:before="120" w:after="120"/>
              <w:rPr>
                <w:rFonts w:ascii="Arial" w:hAnsi="Arial"/>
                <w:lang w:val="it-IT"/>
              </w:rPr>
            </w:pPr>
            <w:r>
              <w:rPr>
                <w:rFonts w:ascii="Arial" w:hAnsi="Arial" w:hint="eastAsia"/>
                <w:lang w:val="it-IT"/>
              </w:rPr>
              <w:t>This CR introduces the following changes:</w:t>
            </w:r>
          </w:p>
          <w:p w:rsidR="005313E0" w:rsidRDefault="001D34A8">
            <w:pPr>
              <w:spacing w:before="120" w:after="120"/>
              <w:rPr>
                <w:rFonts w:ascii="Arial" w:hAnsi="Arial"/>
                <w:lang w:val="it-IT"/>
              </w:rPr>
            </w:pPr>
            <w:r>
              <w:rPr>
                <w:rFonts w:ascii="Arial" w:hAnsi="Arial" w:hint="eastAsia"/>
                <w:lang w:val="it-IT"/>
              </w:rPr>
              <w:t xml:space="preserve">1. Add a new </w:t>
            </w:r>
            <w:r>
              <w:rPr>
                <w:rFonts w:ascii="Arial" w:hAnsi="Arial" w:hint="eastAsia"/>
                <w:lang w:val="en-US" w:eastAsia="zh-CN"/>
              </w:rPr>
              <w:t xml:space="preserve">"NR Paging Long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eDRX</w:t>
            </w:r>
            <w:proofErr w:type="spellEnd"/>
            <w:r>
              <w:rPr>
                <w:rFonts w:ascii="Arial" w:hAnsi="Arial" w:hint="eastAsia"/>
                <w:lang w:val="en-US" w:eastAsia="zh-CN"/>
              </w:rPr>
              <w:t xml:space="preserve"> Information for RRC INACTIVE" </w:t>
            </w:r>
            <w:r>
              <w:rPr>
                <w:rFonts w:ascii="Arial" w:hAnsi="Arial" w:hint="eastAsia"/>
                <w:lang w:val="it-IT"/>
              </w:rPr>
              <w:t xml:space="preserve">IE in </w:t>
            </w:r>
            <w:r>
              <w:rPr>
                <w:rFonts w:ascii="Arial" w:hAnsi="Arial" w:hint="eastAsia"/>
                <w:lang w:val="en-US" w:eastAsia="zh-CN"/>
              </w:rPr>
              <w:t>paging message</w:t>
            </w:r>
            <w:r>
              <w:rPr>
                <w:rFonts w:ascii="Arial" w:hAnsi="Arial" w:hint="eastAsia"/>
                <w:lang w:val="it-IT"/>
              </w:rPr>
              <w:t xml:space="preserve">. </w:t>
            </w:r>
          </w:p>
          <w:p w:rsidR="005313E0" w:rsidRDefault="005313E0">
            <w:pPr>
              <w:spacing w:before="120" w:after="120"/>
              <w:jc w:val="both"/>
              <w:rPr>
                <w:rFonts w:ascii="Arial" w:hAnsi="Arial"/>
                <w:lang w:val="it-IT"/>
              </w:rPr>
            </w:pPr>
          </w:p>
        </w:tc>
      </w:tr>
      <w:tr w:rsidR="00531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13E0" w:rsidRDefault="00531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13E0" w:rsidRDefault="005313E0">
            <w:pPr>
              <w:pStyle w:val="CRCoverPage"/>
              <w:spacing w:after="0"/>
              <w:rPr>
                <w:lang w:val="it-IT"/>
              </w:rPr>
            </w:pPr>
          </w:p>
        </w:tc>
      </w:tr>
      <w:tr w:rsidR="005313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13E0" w:rsidRDefault="001D3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13E0" w:rsidRDefault="001D34A8">
            <w:pPr>
              <w:pStyle w:val="CRCoverPage"/>
              <w:spacing w:after="0"/>
              <w:rPr>
                <w:lang w:val="it-IT"/>
              </w:rPr>
            </w:pPr>
            <w:r>
              <w:rPr>
                <w:lang w:val="it-IT"/>
              </w:rPr>
              <w:t>Not support the CN based MT communication handling for UE in RRC_INACTIVE with eDRX</w:t>
            </w:r>
            <w:r>
              <w:rPr>
                <w:lang w:val="it-IT"/>
              </w:rPr>
              <w:t xml:space="preserve"> (&gt;10.24s)</w:t>
            </w:r>
          </w:p>
        </w:tc>
      </w:tr>
      <w:tr w:rsidR="005313E0">
        <w:tc>
          <w:tcPr>
            <w:tcW w:w="2694" w:type="dxa"/>
            <w:gridSpan w:val="2"/>
          </w:tcPr>
          <w:p w:rsidR="005313E0" w:rsidRDefault="00531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313E0" w:rsidRDefault="00531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1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13E0" w:rsidRDefault="001D3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13E0" w:rsidRDefault="001D34A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 w:hint="eastAsia"/>
                <w:lang w:val="en-US" w:eastAsia="zh-CN"/>
              </w:rPr>
              <w:t>1</w:t>
            </w:r>
          </w:p>
        </w:tc>
      </w:tr>
      <w:tr w:rsidR="00531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13E0" w:rsidRDefault="00531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13E0" w:rsidRDefault="00531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1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13E0" w:rsidRDefault="00531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3E0" w:rsidRDefault="001D34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313E0" w:rsidRDefault="001D34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313E0" w:rsidRDefault="005313E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313E0" w:rsidRDefault="005313E0">
            <w:pPr>
              <w:pStyle w:val="CRCoverPage"/>
              <w:spacing w:after="0"/>
              <w:ind w:left="99"/>
            </w:pPr>
          </w:p>
        </w:tc>
      </w:tr>
      <w:tr w:rsidR="00531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13E0" w:rsidRDefault="001D3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13E0" w:rsidRDefault="00531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13E0" w:rsidRDefault="001D34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313E0" w:rsidRDefault="001D34A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13E0" w:rsidRDefault="001D34A8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38.413</w:t>
            </w:r>
            <w:r>
              <w:t xml:space="preserve"> CR </w:t>
            </w:r>
            <w:proofErr w:type="spellStart"/>
            <w:r>
              <w:rPr>
                <w:rFonts w:hint="eastAsia"/>
                <w:highlight w:val="yellow"/>
                <w:lang w:val="en-US" w:eastAsia="zh-CN"/>
              </w:rPr>
              <w:t>xxxx</w:t>
            </w:r>
            <w:proofErr w:type="spellEnd"/>
          </w:p>
          <w:p w:rsidR="005313E0" w:rsidRDefault="001D34A8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38.473</w:t>
            </w:r>
            <w:r>
              <w:t xml:space="preserve"> CR </w:t>
            </w:r>
            <w:proofErr w:type="spellStart"/>
            <w:r>
              <w:rPr>
                <w:rFonts w:hint="eastAsia"/>
                <w:highlight w:val="yellow"/>
                <w:lang w:val="en-US" w:eastAsia="zh-CN"/>
              </w:rPr>
              <w:t>xxxx</w:t>
            </w:r>
            <w:proofErr w:type="spellEnd"/>
          </w:p>
        </w:tc>
      </w:tr>
      <w:tr w:rsidR="00531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13E0" w:rsidRDefault="001D34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13E0" w:rsidRDefault="00531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13E0" w:rsidRDefault="001D34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313E0" w:rsidRDefault="001D34A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13E0" w:rsidRDefault="001D34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1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13E0" w:rsidRDefault="001D34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13E0" w:rsidRDefault="00531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13E0" w:rsidRDefault="001D34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313E0" w:rsidRDefault="001D34A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13E0" w:rsidRDefault="001D34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1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13E0" w:rsidRDefault="00531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13E0" w:rsidRDefault="005313E0">
            <w:pPr>
              <w:pStyle w:val="CRCoverPage"/>
              <w:spacing w:after="0"/>
            </w:pPr>
          </w:p>
        </w:tc>
      </w:tr>
      <w:tr w:rsidR="005313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13E0" w:rsidRDefault="001D3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13E0" w:rsidRDefault="005313E0">
            <w:pPr>
              <w:pStyle w:val="CRCoverPage"/>
              <w:spacing w:after="0"/>
              <w:ind w:left="100"/>
            </w:pPr>
          </w:p>
        </w:tc>
      </w:tr>
      <w:tr w:rsidR="005313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3E0" w:rsidRDefault="00531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:rsidR="005313E0" w:rsidRDefault="005313E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31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3E0" w:rsidRDefault="001D3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13E0" w:rsidRDefault="005313E0">
            <w:pPr>
              <w:pStyle w:val="CRCoverPage"/>
              <w:spacing w:after="0"/>
              <w:ind w:left="600" w:hangingChars="300" w:hanging="600"/>
              <w:rPr>
                <w:lang w:eastAsia="zh-CN"/>
              </w:rPr>
            </w:pPr>
          </w:p>
        </w:tc>
      </w:tr>
    </w:tbl>
    <w:p w:rsidR="005313E0" w:rsidRDefault="005313E0">
      <w:pPr>
        <w:pStyle w:val="CRCoverPage"/>
        <w:spacing w:after="0"/>
        <w:rPr>
          <w:sz w:val="8"/>
          <w:szCs w:val="8"/>
        </w:rPr>
      </w:pPr>
    </w:p>
    <w:p w:rsidR="005313E0" w:rsidRDefault="005313E0"/>
    <w:p w:rsidR="005313E0" w:rsidRDefault="001D34A8">
      <w:r>
        <w:rPr>
          <w:rFonts w:hint="eastAsia"/>
          <w:highlight w:val="yellow"/>
          <w:lang w:val="en-US" w:eastAsia="zh-CN"/>
        </w:rPr>
        <w:lastRenderedPageBreak/>
        <w:t>=</w:t>
      </w:r>
      <w:r>
        <w:rPr>
          <w:highlight w:val="yellow"/>
          <w:lang w:val="en-US" w:eastAsia="zh-CN"/>
        </w:rPr>
        <w:t xml:space="preserve">===============&lt;Start of </w:t>
      </w:r>
      <w:proofErr w:type="spellStart"/>
      <w:r>
        <w:rPr>
          <w:highlight w:val="yellow"/>
          <w:lang w:val="en-US" w:eastAsia="zh-CN"/>
        </w:rPr>
        <w:t>chagne</w:t>
      </w:r>
      <w:proofErr w:type="spellEnd"/>
      <w:r>
        <w:rPr>
          <w:highlight w:val="yellow"/>
          <w:lang w:val="en-US" w:eastAsia="zh-CN"/>
        </w:rPr>
        <w:t>&gt;=================</w:t>
      </w:r>
    </w:p>
    <w:p w:rsidR="005313E0" w:rsidRDefault="001D34A8">
      <w:pPr>
        <w:pStyle w:val="4"/>
      </w:pPr>
      <w:bookmarkStart w:id="9" w:name="_Toc88657951"/>
      <w:bookmarkStart w:id="10" w:name="_Toc64448802"/>
      <w:bookmarkStart w:id="11" w:name="_Toc20955902"/>
      <w:bookmarkStart w:id="12" w:name="_Toc105510975"/>
      <w:bookmarkStart w:id="13" w:name="_Toc105927507"/>
      <w:bookmarkStart w:id="14" w:name="_Toc66289461"/>
      <w:bookmarkStart w:id="15" w:name="_Toc74154574"/>
      <w:bookmarkStart w:id="16" w:name="_Toc29893014"/>
      <w:bookmarkStart w:id="17" w:name="_Toc113835484"/>
      <w:bookmarkStart w:id="18" w:name="_Toc81383318"/>
      <w:bookmarkStart w:id="19" w:name="_Toc106110047"/>
      <w:bookmarkStart w:id="20" w:name="_Toc45832383"/>
      <w:bookmarkStart w:id="21" w:name="_Toc36556951"/>
      <w:bookmarkStart w:id="22" w:name="_Toc51763636"/>
      <w:bookmarkStart w:id="23" w:name="_Toc99038583"/>
      <w:bookmarkStart w:id="24" w:name="_Toc97910863"/>
      <w:bookmarkStart w:id="25" w:name="_Toc99730846"/>
      <w:r>
        <w:t>9.2.6.1</w:t>
      </w:r>
      <w:r>
        <w:tab/>
        <w:t>PAGING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5313E0" w:rsidRDefault="001D34A8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:rsidR="005313E0" w:rsidRDefault="001D34A8">
      <w:pPr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5313E0">
        <w:trPr>
          <w:gridAfter w:val="1"/>
          <w:wAfter w:w="7" w:type="dxa"/>
        </w:trPr>
        <w:tc>
          <w:tcPr>
            <w:tcW w:w="2835" w:type="dxa"/>
          </w:tcPr>
          <w:p w:rsidR="005313E0" w:rsidRDefault="001D34A8">
            <w:pPr>
              <w:pStyle w:val="TAH"/>
              <w:rPr>
                <w:lang w:eastAsia="ja-JP"/>
              </w:rPr>
            </w:pPr>
            <w:bookmarkStart w:id="26" w:name="OLE_LINK12"/>
            <w:bookmarkStart w:id="27" w:name="OLE_LINK11"/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:rsidR="005313E0" w:rsidRDefault="001D34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5313E0" w:rsidRDefault="001D34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5313E0" w:rsidRDefault="001D34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IE </w:t>
            </w:r>
            <w:r>
              <w:rPr>
                <w:lang w:eastAsia="ja-JP"/>
              </w:rPr>
              <w:t>type and reference</w:t>
            </w:r>
          </w:p>
        </w:tc>
        <w:tc>
          <w:tcPr>
            <w:tcW w:w="1323" w:type="dxa"/>
          </w:tcPr>
          <w:p w:rsidR="005313E0" w:rsidRDefault="001D34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:rsidR="005313E0" w:rsidRDefault="001D34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:rsidR="005313E0" w:rsidRDefault="001D34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313E0">
        <w:trPr>
          <w:gridAfter w:val="1"/>
          <w:wAfter w:w="7" w:type="dxa"/>
        </w:trPr>
        <w:tc>
          <w:tcPr>
            <w:tcW w:w="2835" w:type="dxa"/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:rsidR="005313E0" w:rsidRDefault="005313E0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323" w:type="dxa"/>
          </w:tcPr>
          <w:p w:rsidR="005313E0" w:rsidRDefault="005313E0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313E0">
        <w:trPr>
          <w:gridAfter w:val="1"/>
          <w:wAfter w:w="7" w:type="dxa"/>
        </w:trPr>
        <w:tc>
          <w:tcPr>
            <w:tcW w:w="2835" w:type="dxa"/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:rsidR="005313E0" w:rsidRDefault="005313E0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323" w:type="dxa"/>
          </w:tcPr>
          <w:p w:rsidR="005313E0" w:rsidRDefault="005313E0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313E0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313E0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C"/>
              <w:rPr>
                <w:lang w:eastAsia="ja-JP"/>
              </w:rPr>
            </w:pPr>
          </w:p>
        </w:tc>
      </w:tr>
      <w:tr w:rsidR="005313E0">
        <w:trPr>
          <w:gridAfter w:val="1"/>
          <w:wAfter w:w="7" w:type="dxa"/>
        </w:trPr>
        <w:tc>
          <w:tcPr>
            <w:tcW w:w="2835" w:type="dxa"/>
          </w:tcPr>
          <w:p w:rsidR="005313E0" w:rsidRDefault="001D34A8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:rsidR="005313E0" w:rsidRDefault="005313E0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323" w:type="dxa"/>
          </w:tcPr>
          <w:p w:rsidR="005313E0" w:rsidRDefault="005313E0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:rsidR="005313E0" w:rsidRDefault="005313E0">
            <w:pPr>
              <w:pStyle w:val="TAC"/>
              <w:rPr>
                <w:lang w:eastAsia="ja-JP"/>
              </w:rPr>
            </w:pPr>
          </w:p>
        </w:tc>
      </w:tr>
      <w:tr w:rsidR="005313E0">
        <w:trPr>
          <w:gridAfter w:val="1"/>
          <w:wAfter w:w="7" w:type="dxa"/>
        </w:trPr>
        <w:tc>
          <w:tcPr>
            <w:tcW w:w="2835" w:type="dxa"/>
          </w:tcPr>
          <w:p w:rsidR="005313E0" w:rsidRDefault="001D34A8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:rsidR="005313E0" w:rsidRDefault="005313E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313E0" w:rsidRDefault="005313E0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313E0" w:rsidRDefault="005313E0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:rsidR="005313E0" w:rsidRDefault="005313E0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:rsidR="005313E0" w:rsidRDefault="005313E0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:rsidR="005313E0" w:rsidRDefault="005313E0">
            <w:pPr>
              <w:pStyle w:val="TAC"/>
              <w:rPr>
                <w:lang w:eastAsia="ja-JP"/>
              </w:rPr>
            </w:pPr>
          </w:p>
        </w:tc>
      </w:tr>
      <w:tr w:rsidR="005313E0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C"/>
              <w:rPr>
                <w:lang w:eastAsia="ja-JP"/>
              </w:rPr>
            </w:pPr>
          </w:p>
        </w:tc>
      </w:tr>
      <w:tr w:rsidR="005313E0">
        <w:trPr>
          <w:gridAfter w:val="1"/>
          <w:wAfter w:w="7" w:type="dxa"/>
        </w:trPr>
        <w:tc>
          <w:tcPr>
            <w:tcW w:w="2835" w:type="dxa"/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:rsidR="005313E0" w:rsidRDefault="005313E0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:rsidR="005313E0" w:rsidRDefault="001D34A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:rsidR="005313E0" w:rsidRDefault="001D34A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313E0">
        <w:trPr>
          <w:gridAfter w:val="1"/>
          <w:wAfter w:w="7" w:type="dxa"/>
        </w:trPr>
        <w:tc>
          <w:tcPr>
            <w:tcW w:w="2835" w:type="dxa"/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:rsidR="005313E0" w:rsidRDefault="005313E0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323" w:type="dxa"/>
          </w:tcPr>
          <w:p w:rsidR="005313E0" w:rsidRDefault="005313E0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313E0">
        <w:trPr>
          <w:gridAfter w:val="1"/>
          <w:wAfter w:w="7" w:type="dxa"/>
        </w:trPr>
        <w:tc>
          <w:tcPr>
            <w:tcW w:w="2835" w:type="dxa"/>
          </w:tcPr>
          <w:p w:rsidR="005313E0" w:rsidRDefault="001D34A8">
            <w:pPr>
              <w:pStyle w:val="TAL"/>
              <w:rPr>
                <w:b/>
                <w:lang w:eastAsia="zh-CN"/>
              </w:rPr>
            </w:pPr>
            <w:bookmarkStart w:id="28" w:name="OLE_LINK10"/>
            <w:bookmarkStart w:id="29" w:name="OLE_LINK9"/>
            <w:r>
              <w:rPr>
                <w:rFonts w:cs="Arial"/>
                <w:b/>
                <w:lang w:eastAsia="zh-CN"/>
              </w:rPr>
              <w:t xml:space="preserve">Paging Cell List </w:t>
            </w:r>
            <w:bookmarkEnd w:id="28"/>
            <w:bookmarkEnd w:id="29"/>
          </w:p>
        </w:tc>
        <w:tc>
          <w:tcPr>
            <w:tcW w:w="1135" w:type="dxa"/>
          </w:tcPr>
          <w:p w:rsidR="005313E0" w:rsidRDefault="005313E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313E0" w:rsidRDefault="001D34A8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:rsidR="005313E0" w:rsidRDefault="005313E0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:rsidR="005313E0" w:rsidRDefault="005313E0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:rsidR="005313E0" w:rsidRDefault="001D34A8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313E0">
        <w:trPr>
          <w:gridAfter w:val="1"/>
          <w:wAfter w:w="7" w:type="dxa"/>
        </w:trPr>
        <w:tc>
          <w:tcPr>
            <w:tcW w:w="2835" w:type="dxa"/>
          </w:tcPr>
          <w:p w:rsidR="005313E0" w:rsidRDefault="001D34A8">
            <w:pPr>
              <w:pStyle w:val="TAL"/>
              <w:ind w:left="102"/>
              <w:rPr>
                <w:rFonts w:eastAsia="Batang" w:cs="Arial"/>
                <w:b/>
              </w:rPr>
            </w:pPr>
            <w:r>
              <w:rPr>
                <w:rFonts w:cs="Arial"/>
                <w:b/>
                <w:lang w:eastAsia="zh-CN"/>
              </w:rPr>
              <w:t>&gt;Paging Cell</w:t>
            </w:r>
            <w:r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:rsidR="005313E0" w:rsidRDefault="005313E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313E0" w:rsidRDefault="001D34A8">
            <w:pPr>
              <w:pStyle w:val="TAL"/>
              <w:rPr>
                <w:rFonts w:cs="Arial"/>
                <w:i/>
                <w:iCs/>
                <w:lang w:eastAsia="ja-JP"/>
              </w:rPr>
            </w:pPr>
            <w:proofErr w:type="gramStart"/>
            <w:r>
              <w:rPr>
                <w:rFonts w:cs="Arial"/>
                <w:i/>
                <w:iCs/>
                <w:lang w:eastAsia="ja-JP"/>
              </w:rPr>
              <w:t>1 ..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:rsidR="005313E0" w:rsidRDefault="005313E0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:rsidR="005313E0" w:rsidRDefault="005313E0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:rsidR="005313E0" w:rsidRDefault="001D34A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:rsidR="005313E0" w:rsidRDefault="001D34A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313E0">
        <w:trPr>
          <w:gridAfter w:val="1"/>
          <w:wAfter w:w="7" w:type="dxa"/>
        </w:trPr>
        <w:tc>
          <w:tcPr>
            <w:tcW w:w="2835" w:type="dxa"/>
          </w:tcPr>
          <w:p w:rsidR="005313E0" w:rsidRDefault="001D34A8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:rsidR="005313E0" w:rsidRDefault="001D34A8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:rsidR="005313E0" w:rsidRDefault="005313E0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323" w:type="dxa"/>
          </w:tcPr>
          <w:p w:rsidR="005313E0" w:rsidRDefault="005313E0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:rsidR="005313E0" w:rsidRDefault="005313E0">
            <w:pPr>
              <w:pStyle w:val="TAC"/>
              <w:rPr>
                <w:lang w:eastAsia="ja-JP"/>
              </w:rPr>
            </w:pPr>
          </w:p>
        </w:tc>
      </w:tr>
      <w:bookmarkEnd w:id="26"/>
      <w:bookmarkEnd w:id="27"/>
      <w:tr w:rsidR="005313E0">
        <w:trPr>
          <w:gridAfter w:val="1"/>
          <w:wAfter w:w="7" w:type="dxa"/>
        </w:trPr>
        <w:tc>
          <w:tcPr>
            <w:tcW w:w="2835" w:type="dxa"/>
          </w:tcPr>
          <w:p w:rsidR="005313E0" w:rsidRDefault="001D34A8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:rsidR="005313E0" w:rsidRDefault="001D34A8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:rsidR="005313E0" w:rsidRDefault="005313E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:rsidR="005313E0" w:rsidRDefault="005313E0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313E0">
        <w:trPr>
          <w:gridAfter w:val="1"/>
          <w:wAfter w:w="7" w:type="dxa"/>
        </w:trPr>
        <w:tc>
          <w:tcPr>
            <w:tcW w:w="2835" w:type="dxa"/>
          </w:tcPr>
          <w:p w:rsidR="005313E0" w:rsidRDefault="001D34A8">
            <w:pPr>
              <w:pStyle w:val="TAL"/>
              <w:ind w:left="198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:rsidR="005313E0" w:rsidRDefault="001D34A8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:rsidR="005313E0" w:rsidRDefault="005313E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:rsidR="005313E0" w:rsidRDefault="005313E0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:rsidR="005313E0" w:rsidRDefault="001D34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:rsidR="005313E0" w:rsidRDefault="001D34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313E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313E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313E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the UE specific paging cycle </w:t>
            </w:r>
            <w:r>
              <w:rPr>
                <w:lang w:eastAsia="zh-CN"/>
              </w:rPr>
              <w:t>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5313E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rFonts w:eastAsia="等线"/>
              </w:rPr>
              <w:t xml:space="preserve">NR Paging </w:t>
            </w:r>
            <w:proofErr w:type="spellStart"/>
            <w:r>
              <w:rPr>
                <w:rFonts w:eastAsia="等线"/>
              </w:rPr>
              <w:t>eDRX</w:t>
            </w:r>
            <w:proofErr w:type="spellEnd"/>
            <w:r>
              <w:rPr>
                <w:rFonts w:eastAsia="等线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313E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313E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 xml:space="preserve">ENUMERATED(voice,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the paging cause is IMS voice, </w:t>
            </w:r>
            <w:r>
              <w:rPr>
                <w:lang w:eastAsia="zh-CN"/>
              </w:rPr>
              <w:t>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313E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5313E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313E0">
        <w:trPr>
          <w:ins w:id="30" w:author="ZTE" w:date="2022-10-26T15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ins w:id="31" w:author="ZTE" w:date="2022-10-26T15:52:00Z"/>
                <w:rFonts w:eastAsia="Calibri" w:cs="Arial"/>
                <w:szCs w:val="22"/>
                <w:lang w:eastAsia="ja-JP"/>
              </w:rPr>
            </w:pPr>
            <w:ins w:id="32" w:author="ZTE" w:date="2022-10-26T15:53:00Z">
              <w:r>
                <w:rPr>
                  <w:lang w:eastAsia="ja-JP"/>
                </w:rPr>
                <w:t xml:space="preserve">NR Paging Long </w:t>
              </w:r>
              <w:proofErr w:type="spellStart"/>
              <w:r>
                <w:rPr>
                  <w:lang w:eastAsia="ja-JP"/>
                </w:rPr>
                <w:t>eDRX</w:t>
              </w:r>
              <w:proofErr w:type="spellEnd"/>
              <w:r>
                <w:rPr>
                  <w:lang w:eastAsia="ja-JP"/>
                </w:rPr>
                <w:t xml:space="preserve"> Information for </w:t>
              </w:r>
              <w:r>
                <w:rPr>
                  <w:rFonts w:cs="Arial"/>
                  <w:lang w:eastAsia="ja-JP"/>
                </w:rPr>
                <w:t xml:space="preserve">RRC </w:t>
              </w:r>
              <w:r>
                <w:rPr>
                  <w:lang w:eastAsia="ja-JP"/>
                </w:rPr>
                <w:t>INACTIVE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ins w:id="33" w:author="ZTE" w:date="2022-10-26T15:52:00Z"/>
                <w:lang w:val="en-US" w:eastAsia="ja-JP"/>
              </w:rPr>
            </w:pPr>
            <w:ins w:id="34" w:author="ZTE" w:date="2022-10-26T15:5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5313E0">
            <w:pPr>
              <w:pStyle w:val="TAL"/>
              <w:rPr>
                <w:ins w:id="35" w:author="ZTE" w:date="2022-10-26T15:52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ins w:id="36" w:author="ZTE" w:date="2022-10-26T15:52:00Z"/>
                <w:rFonts w:eastAsia="宋体"/>
                <w:lang w:val="en-US" w:eastAsia="zh-CN"/>
              </w:rPr>
            </w:pPr>
            <w:ins w:id="37" w:author="ZTE" w:date="2022-10-26T15:53:00Z">
              <w:r>
                <w:rPr>
                  <w:lang w:eastAsia="ja-JP"/>
                </w:rPr>
                <w:t>9.3.1.258 (FFS)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L"/>
              <w:rPr>
                <w:ins w:id="38" w:author="ZTE" w:date="2022-10-26T15:52:00Z"/>
                <w:lang w:eastAsia="zh-CN"/>
              </w:rPr>
            </w:pPr>
            <w:ins w:id="39" w:author="ZTE" w:date="2022-10-26T16:39:00Z">
              <w:r>
                <w:rPr>
                  <w:rFonts w:eastAsia="宋体" w:hint="eastAsia"/>
                  <w:lang w:eastAsia="zh-CN"/>
                </w:rPr>
                <w:t>I</w:t>
              </w:r>
              <w:r>
                <w:rPr>
                  <w:rFonts w:eastAsia="宋体"/>
                  <w:lang w:eastAsia="zh-CN"/>
                </w:rPr>
                <w:t>f present, then ignore “</w:t>
              </w:r>
              <w:r>
                <w:rPr>
                  <w:rFonts w:eastAsia="宋体"/>
                  <w:i/>
                  <w:lang w:eastAsia="zh-CN"/>
                </w:rPr>
                <w:t xml:space="preserve">NR Paging </w:t>
              </w:r>
              <w:proofErr w:type="spellStart"/>
              <w:r>
                <w:rPr>
                  <w:rFonts w:eastAsia="宋体"/>
                  <w:i/>
                  <w:lang w:eastAsia="zh-CN"/>
                </w:rPr>
                <w:t>eDRX</w:t>
              </w:r>
              <w:proofErr w:type="spellEnd"/>
              <w:r>
                <w:rPr>
                  <w:rFonts w:eastAsia="宋体"/>
                  <w:i/>
                  <w:lang w:eastAsia="zh-CN"/>
                </w:rPr>
                <w:t xml:space="preserve"> </w:t>
              </w:r>
              <w:r>
                <w:rPr>
                  <w:rFonts w:eastAsia="宋体"/>
                  <w:i/>
                  <w:lang w:eastAsia="zh-CN"/>
                </w:rPr>
                <w:t>Information for RRC INACTIVE</w:t>
              </w:r>
              <w:r>
                <w:rPr>
                  <w:rFonts w:eastAsia="宋体"/>
                  <w:lang w:eastAsia="zh-CN"/>
                </w:rPr>
                <w:t>” IE.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ins w:id="40" w:author="ZTE" w:date="2022-10-26T15:52:00Z"/>
                <w:lang w:val="en-US" w:eastAsia="ja-JP"/>
              </w:rPr>
            </w:pPr>
            <w:ins w:id="41" w:author="ZTE" w:date="2022-10-26T15:5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E0" w:rsidRDefault="001D34A8">
            <w:pPr>
              <w:pStyle w:val="TAC"/>
              <w:rPr>
                <w:ins w:id="42" w:author="ZTE" w:date="2022-10-26T15:52:00Z"/>
                <w:lang w:eastAsia="ja-JP"/>
              </w:rPr>
            </w:pPr>
            <w:ins w:id="43" w:author="ZTE" w:date="2022-10-26T15:53:00Z">
              <w:r>
                <w:rPr>
                  <w:lang w:eastAsia="ja-JP"/>
                </w:rPr>
                <w:t>ignore</w:t>
              </w:r>
            </w:ins>
          </w:p>
        </w:tc>
      </w:tr>
    </w:tbl>
    <w:p w:rsidR="005313E0" w:rsidRDefault="005313E0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313E0">
        <w:tc>
          <w:tcPr>
            <w:tcW w:w="3686" w:type="dxa"/>
          </w:tcPr>
          <w:p w:rsidR="005313E0" w:rsidRDefault="001D34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313E0" w:rsidRDefault="001D34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5313E0">
        <w:tc>
          <w:tcPr>
            <w:tcW w:w="3686" w:type="dxa"/>
          </w:tcPr>
          <w:p w:rsidR="005313E0" w:rsidRDefault="001D34A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:rsidR="005313E0" w:rsidRDefault="001D34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</w:tbl>
    <w:p w:rsidR="005313E0" w:rsidRDefault="005313E0"/>
    <w:p w:rsidR="005313E0" w:rsidRDefault="001D34A8">
      <w:pPr>
        <w:rPr>
          <w:lang w:val="en-US" w:eastAsia="zh-CN"/>
        </w:rPr>
      </w:pPr>
      <w:r>
        <w:rPr>
          <w:rFonts w:hint="eastAsia"/>
          <w:highlight w:val="yellow"/>
          <w:lang w:val="en-US" w:eastAsia="zh-CN"/>
        </w:rPr>
        <w:lastRenderedPageBreak/>
        <w:t>=</w:t>
      </w:r>
      <w:r>
        <w:rPr>
          <w:highlight w:val="yellow"/>
          <w:lang w:val="en-US" w:eastAsia="zh-CN"/>
        </w:rPr>
        <w:t xml:space="preserve">===============&lt;End of </w:t>
      </w:r>
      <w:proofErr w:type="spellStart"/>
      <w:r>
        <w:rPr>
          <w:highlight w:val="yellow"/>
          <w:lang w:val="en-US" w:eastAsia="zh-CN"/>
        </w:rPr>
        <w:t>chagne</w:t>
      </w:r>
      <w:proofErr w:type="spellEnd"/>
      <w:r>
        <w:rPr>
          <w:highlight w:val="yellow"/>
          <w:lang w:val="en-US" w:eastAsia="zh-CN"/>
        </w:rPr>
        <w:t>&gt;=================</w:t>
      </w:r>
    </w:p>
    <w:bookmarkEnd w:id="0"/>
    <w:bookmarkEnd w:id="1"/>
    <w:bookmarkEnd w:id="2"/>
    <w:bookmarkEnd w:id="3"/>
    <w:bookmarkEnd w:id="4"/>
    <w:bookmarkEnd w:id="5"/>
    <w:bookmarkEnd w:id="6"/>
    <w:p w:rsidR="005313E0" w:rsidRDefault="005313E0"/>
    <w:sectPr w:rsidR="005313E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0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5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6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25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20"/>
  </w:num>
  <w:num w:numId="4">
    <w:abstractNumId w:val="4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28"/>
  </w:num>
  <w:num w:numId="10">
    <w:abstractNumId w:val="18"/>
  </w:num>
  <w:num w:numId="11">
    <w:abstractNumId w:val="11"/>
    <w:lvlOverride w:ilvl="0">
      <w:startOverride w:val="1"/>
    </w:lvlOverride>
  </w:num>
  <w:num w:numId="12">
    <w:abstractNumId w:val="26"/>
  </w:num>
  <w:num w:numId="13">
    <w:abstractNumId w:val="23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"/>
  </w:num>
  <w:num w:numId="17">
    <w:abstractNumId w:val="2"/>
  </w:num>
  <w:num w:numId="18">
    <w:abstractNumId w:val="25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3"/>
    <w:lvlOverride w:ilvl="0">
      <w:startOverride w:val="1"/>
    </w:lvlOverride>
  </w:num>
  <w:num w:numId="22">
    <w:abstractNumId w:val="8"/>
  </w:num>
  <w:num w:numId="23">
    <w:abstractNumId w:val="10"/>
  </w:num>
  <w:num w:numId="24">
    <w:abstractNumId w:val="9"/>
  </w:num>
  <w:num w:numId="25">
    <w:abstractNumId w:val="12"/>
  </w:num>
  <w:num w:numId="26">
    <w:abstractNumId w:val="16"/>
  </w:num>
  <w:num w:numId="27">
    <w:abstractNumId w:val="24"/>
  </w:num>
  <w:num w:numId="28">
    <w:abstractNumId w:val="21"/>
  </w:num>
  <w:num w:numId="2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FF"/>
    <w:rsid w:val="000042E1"/>
    <w:rsid w:val="0000469A"/>
    <w:rsid w:val="00004A63"/>
    <w:rsid w:val="000052E7"/>
    <w:rsid w:val="000068D0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A40"/>
    <w:rsid w:val="00066B12"/>
    <w:rsid w:val="0007010B"/>
    <w:rsid w:val="0007031F"/>
    <w:rsid w:val="0007073D"/>
    <w:rsid w:val="00070B31"/>
    <w:rsid w:val="000715F0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EF8"/>
    <w:rsid w:val="000965F7"/>
    <w:rsid w:val="000A06CD"/>
    <w:rsid w:val="000A0A19"/>
    <w:rsid w:val="000A0D0B"/>
    <w:rsid w:val="000A10D1"/>
    <w:rsid w:val="000A1507"/>
    <w:rsid w:val="000A33A6"/>
    <w:rsid w:val="000A47A2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0618"/>
    <w:rsid w:val="000D202A"/>
    <w:rsid w:val="000D268F"/>
    <w:rsid w:val="000D2C1A"/>
    <w:rsid w:val="000D2DFE"/>
    <w:rsid w:val="000D3989"/>
    <w:rsid w:val="000D3D42"/>
    <w:rsid w:val="000D48A3"/>
    <w:rsid w:val="000D4DC3"/>
    <w:rsid w:val="000D78D2"/>
    <w:rsid w:val="000E1776"/>
    <w:rsid w:val="000E2ED7"/>
    <w:rsid w:val="000E42FF"/>
    <w:rsid w:val="000E4C2E"/>
    <w:rsid w:val="000E4CC0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3BE1"/>
    <w:rsid w:val="0011441A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DC1"/>
    <w:rsid w:val="001507A7"/>
    <w:rsid w:val="00151A3D"/>
    <w:rsid w:val="00151CEB"/>
    <w:rsid w:val="00153576"/>
    <w:rsid w:val="001557DF"/>
    <w:rsid w:val="001569C7"/>
    <w:rsid w:val="0015718E"/>
    <w:rsid w:val="0015766C"/>
    <w:rsid w:val="00160168"/>
    <w:rsid w:val="001605A5"/>
    <w:rsid w:val="00160FFE"/>
    <w:rsid w:val="001645A9"/>
    <w:rsid w:val="00165BEF"/>
    <w:rsid w:val="00170F5E"/>
    <w:rsid w:val="00173567"/>
    <w:rsid w:val="001752B9"/>
    <w:rsid w:val="00176822"/>
    <w:rsid w:val="00176A82"/>
    <w:rsid w:val="00177F40"/>
    <w:rsid w:val="00181292"/>
    <w:rsid w:val="00183068"/>
    <w:rsid w:val="00187C3A"/>
    <w:rsid w:val="00187D94"/>
    <w:rsid w:val="001911AD"/>
    <w:rsid w:val="0019129A"/>
    <w:rsid w:val="001917EE"/>
    <w:rsid w:val="00192C46"/>
    <w:rsid w:val="00193473"/>
    <w:rsid w:val="0019371A"/>
    <w:rsid w:val="00193B6A"/>
    <w:rsid w:val="00193C10"/>
    <w:rsid w:val="00193CF2"/>
    <w:rsid w:val="001951E5"/>
    <w:rsid w:val="00195629"/>
    <w:rsid w:val="00195E0F"/>
    <w:rsid w:val="00196595"/>
    <w:rsid w:val="00196816"/>
    <w:rsid w:val="00197766"/>
    <w:rsid w:val="00197796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085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9E"/>
    <w:rsid w:val="001C20D7"/>
    <w:rsid w:val="001C259A"/>
    <w:rsid w:val="001C3A4E"/>
    <w:rsid w:val="001C69C7"/>
    <w:rsid w:val="001C75DB"/>
    <w:rsid w:val="001C7694"/>
    <w:rsid w:val="001D04F3"/>
    <w:rsid w:val="001D0998"/>
    <w:rsid w:val="001D32D5"/>
    <w:rsid w:val="001D34A8"/>
    <w:rsid w:val="001D39B3"/>
    <w:rsid w:val="001D40E6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0A18"/>
    <w:rsid w:val="00214537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38B4"/>
    <w:rsid w:val="00223E1F"/>
    <w:rsid w:val="00226143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47AD"/>
    <w:rsid w:val="00244DF0"/>
    <w:rsid w:val="00245538"/>
    <w:rsid w:val="0024613F"/>
    <w:rsid w:val="002464D4"/>
    <w:rsid w:val="00250D6D"/>
    <w:rsid w:val="00251035"/>
    <w:rsid w:val="002554B5"/>
    <w:rsid w:val="0025579A"/>
    <w:rsid w:val="002579A3"/>
    <w:rsid w:val="0026004D"/>
    <w:rsid w:val="00261942"/>
    <w:rsid w:val="00263B34"/>
    <w:rsid w:val="002640DD"/>
    <w:rsid w:val="00264C44"/>
    <w:rsid w:val="00265809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4844"/>
    <w:rsid w:val="0029545E"/>
    <w:rsid w:val="0029651D"/>
    <w:rsid w:val="002971A8"/>
    <w:rsid w:val="002975FD"/>
    <w:rsid w:val="002977F2"/>
    <w:rsid w:val="002A0A75"/>
    <w:rsid w:val="002A0FB5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1E27"/>
    <w:rsid w:val="002D36A7"/>
    <w:rsid w:val="002D47A6"/>
    <w:rsid w:val="002D68D4"/>
    <w:rsid w:val="002D7578"/>
    <w:rsid w:val="002E1F25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242D"/>
    <w:rsid w:val="003029B3"/>
    <w:rsid w:val="00304A1D"/>
    <w:rsid w:val="00304FCD"/>
    <w:rsid w:val="00305409"/>
    <w:rsid w:val="00305DC4"/>
    <w:rsid w:val="00306F44"/>
    <w:rsid w:val="003073D3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BC1"/>
    <w:rsid w:val="00327CCA"/>
    <w:rsid w:val="00330430"/>
    <w:rsid w:val="0033266C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3493"/>
    <w:rsid w:val="003641B1"/>
    <w:rsid w:val="003654A4"/>
    <w:rsid w:val="003657E3"/>
    <w:rsid w:val="00366C22"/>
    <w:rsid w:val="00366CCF"/>
    <w:rsid w:val="00367977"/>
    <w:rsid w:val="003704B8"/>
    <w:rsid w:val="00370750"/>
    <w:rsid w:val="00373700"/>
    <w:rsid w:val="00373922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97B"/>
    <w:rsid w:val="00410369"/>
    <w:rsid w:val="00410371"/>
    <w:rsid w:val="00410751"/>
    <w:rsid w:val="00410FD6"/>
    <w:rsid w:val="00411C7C"/>
    <w:rsid w:val="004127D2"/>
    <w:rsid w:val="0041293F"/>
    <w:rsid w:val="004144F5"/>
    <w:rsid w:val="00414963"/>
    <w:rsid w:val="0041539D"/>
    <w:rsid w:val="004168D4"/>
    <w:rsid w:val="00416E51"/>
    <w:rsid w:val="004216C3"/>
    <w:rsid w:val="004216CA"/>
    <w:rsid w:val="00421F61"/>
    <w:rsid w:val="00422FB4"/>
    <w:rsid w:val="004235A3"/>
    <w:rsid w:val="0042402D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68CE"/>
    <w:rsid w:val="00457422"/>
    <w:rsid w:val="00457CCD"/>
    <w:rsid w:val="004609D3"/>
    <w:rsid w:val="0046122C"/>
    <w:rsid w:val="0046145B"/>
    <w:rsid w:val="00462626"/>
    <w:rsid w:val="0046424E"/>
    <w:rsid w:val="00467A41"/>
    <w:rsid w:val="00467C9B"/>
    <w:rsid w:val="004702BA"/>
    <w:rsid w:val="00470A68"/>
    <w:rsid w:val="00470C74"/>
    <w:rsid w:val="00470CA3"/>
    <w:rsid w:val="00471646"/>
    <w:rsid w:val="00473224"/>
    <w:rsid w:val="00473BE0"/>
    <w:rsid w:val="00475788"/>
    <w:rsid w:val="00477475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9747B"/>
    <w:rsid w:val="004A0020"/>
    <w:rsid w:val="004A13A8"/>
    <w:rsid w:val="004A1C07"/>
    <w:rsid w:val="004A23C1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B7DF1"/>
    <w:rsid w:val="004C1217"/>
    <w:rsid w:val="004C23CC"/>
    <w:rsid w:val="004C25FC"/>
    <w:rsid w:val="004C3B4C"/>
    <w:rsid w:val="004C3FF9"/>
    <w:rsid w:val="004C50FB"/>
    <w:rsid w:val="004C5943"/>
    <w:rsid w:val="004C604F"/>
    <w:rsid w:val="004C6F24"/>
    <w:rsid w:val="004C7A67"/>
    <w:rsid w:val="004D11EB"/>
    <w:rsid w:val="004D1C3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3E0"/>
    <w:rsid w:val="00531ADD"/>
    <w:rsid w:val="00531D50"/>
    <w:rsid w:val="005329E2"/>
    <w:rsid w:val="00533B74"/>
    <w:rsid w:val="00535160"/>
    <w:rsid w:val="00535555"/>
    <w:rsid w:val="00535D1B"/>
    <w:rsid w:val="00536223"/>
    <w:rsid w:val="00536BCA"/>
    <w:rsid w:val="00536D99"/>
    <w:rsid w:val="00537C89"/>
    <w:rsid w:val="005409EE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0E6"/>
    <w:rsid w:val="00554A80"/>
    <w:rsid w:val="005570A2"/>
    <w:rsid w:val="005570C1"/>
    <w:rsid w:val="005574A4"/>
    <w:rsid w:val="005605C4"/>
    <w:rsid w:val="005606F8"/>
    <w:rsid w:val="00560C84"/>
    <w:rsid w:val="00561052"/>
    <w:rsid w:val="0056141C"/>
    <w:rsid w:val="00563603"/>
    <w:rsid w:val="00563BEA"/>
    <w:rsid w:val="0056607A"/>
    <w:rsid w:val="00566B67"/>
    <w:rsid w:val="005672D9"/>
    <w:rsid w:val="00567378"/>
    <w:rsid w:val="00570637"/>
    <w:rsid w:val="005713EE"/>
    <w:rsid w:val="005719DA"/>
    <w:rsid w:val="00576A32"/>
    <w:rsid w:val="00577299"/>
    <w:rsid w:val="00580DA6"/>
    <w:rsid w:val="00582D6F"/>
    <w:rsid w:val="00584D36"/>
    <w:rsid w:val="00587435"/>
    <w:rsid w:val="00587E75"/>
    <w:rsid w:val="005900DC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167"/>
    <w:rsid w:val="005D0AB8"/>
    <w:rsid w:val="005D0C0E"/>
    <w:rsid w:val="005D139F"/>
    <w:rsid w:val="005D17BA"/>
    <w:rsid w:val="005D2CB8"/>
    <w:rsid w:val="005D40B3"/>
    <w:rsid w:val="005D42F0"/>
    <w:rsid w:val="005D4776"/>
    <w:rsid w:val="005D4F48"/>
    <w:rsid w:val="005D5784"/>
    <w:rsid w:val="005D5B7B"/>
    <w:rsid w:val="005D7EF0"/>
    <w:rsid w:val="005E1B74"/>
    <w:rsid w:val="005E2545"/>
    <w:rsid w:val="005E2C44"/>
    <w:rsid w:val="005E442D"/>
    <w:rsid w:val="005E4E6C"/>
    <w:rsid w:val="005E52B9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14C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217"/>
    <w:rsid w:val="006274CB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391E"/>
    <w:rsid w:val="00643DAA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BBB"/>
    <w:rsid w:val="0067304A"/>
    <w:rsid w:val="0067468D"/>
    <w:rsid w:val="006751A4"/>
    <w:rsid w:val="00675458"/>
    <w:rsid w:val="00676B6E"/>
    <w:rsid w:val="006770C0"/>
    <w:rsid w:val="00677861"/>
    <w:rsid w:val="006802E0"/>
    <w:rsid w:val="00680BCC"/>
    <w:rsid w:val="00680F95"/>
    <w:rsid w:val="00682D52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97DA0"/>
    <w:rsid w:val="006A533D"/>
    <w:rsid w:val="006A5AD3"/>
    <w:rsid w:val="006A7B0E"/>
    <w:rsid w:val="006B0451"/>
    <w:rsid w:val="006B0F52"/>
    <w:rsid w:val="006B1255"/>
    <w:rsid w:val="006B25FB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4B7F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45A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5D0"/>
    <w:rsid w:val="00707852"/>
    <w:rsid w:val="00707B03"/>
    <w:rsid w:val="00707E23"/>
    <w:rsid w:val="00707F15"/>
    <w:rsid w:val="00710746"/>
    <w:rsid w:val="00710A3C"/>
    <w:rsid w:val="007155E5"/>
    <w:rsid w:val="00715CBC"/>
    <w:rsid w:val="00716452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30820"/>
    <w:rsid w:val="007308DD"/>
    <w:rsid w:val="00732088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5192"/>
    <w:rsid w:val="00790393"/>
    <w:rsid w:val="007911C5"/>
    <w:rsid w:val="00791B60"/>
    <w:rsid w:val="00792342"/>
    <w:rsid w:val="00792F26"/>
    <w:rsid w:val="00792F41"/>
    <w:rsid w:val="00793E0D"/>
    <w:rsid w:val="00794A61"/>
    <w:rsid w:val="00794B33"/>
    <w:rsid w:val="00794D50"/>
    <w:rsid w:val="00796792"/>
    <w:rsid w:val="007968F2"/>
    <w:rsid w:val="00796EE6"/>
    <w:rsid w:val="0079742C"/>
    <w:rsid w:val="007977A8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5789"/>
    <w:rsid w:val="007B58AB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970"/>
    <w:rsid w:val="007E4A51"/>
    <w:rsid w:val="007E4A9A"/>
    <w:rsid w:val="007E5D7B"/>
    <w:rsid w:val="007E7BED"/>
    <w:rsid w:val="007F0948"/>
    <w:rsid w:val="007F26A0"/>
    <w:rsid w:val="007F3353"/>
    <w:rsid w:val="007F33C2"/>
    <w:rsid w:val="007F4BB4"/>
    <w:rsid w:val="007F5332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62D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5AE0"/>
    <w:rsid w:val="0082650F"/>
    <w:rsid w:val="008279FA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136C"/>
    <w:rsid w:val="00851EBE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20FA"/>
    <w:rsid w:val="00883B2A"/>
    <w:rsid w:val="00885F6C"/>
    <w:rsid w:val="008863B9"/>
    <w:rsid w:val="00886ADB"/>
    <w:rsid w:val="00887520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145E"/>
    <w:rsid w:val="008B27A2"/>
    <w:rsid w:val="008B31C0"/>
    <w:rsid w:val="008B3FC8"/>
    <w:rsid w:val="008B5787"/>
    <w:rsid w:val="008B7175"/>
    <w:rsid w:val="008B7C4F"/>
    <w:rsid w:val="008C0A5A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34F"/>
    <w:rsid w:val="008F3753"/>
    <w:rsid w:val="008F3AB7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636F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6B9E"/>
    <w:rsid w:val="00921609"/>
    <w:rsid w:val="00924824"/>
    <w:rsid w:val="00925A1E"/>
    <w:rsid w:val="00926A6B"/>
    <w:rsid w:val="0093131B"/>
    <w:rsid w:val="00931704"/>
    <w:rsid w:val="0093281F"/>
    <w:rsid w:val="0093386C"/>
    <w:rsid w:val="009340B2"/>
    <w:rsid w:val="0093536D"/>
    <w:rsid w:val="00935B27"/>
    <w:rsid w:val="009407E7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09ED"/>
    <w:rsid w:val="009528E6"/>
    <w:rsid w:val="009529E7"/>
    <w:rsid w:val="00953153"/>
    <w:rsid w:val="00953E18"/>
    <w:rsid w:val="00954968"/>
    <w:rsid w:val="00954E85"/>
    <w:rsid w:val="00955463"/>
    <w:rsid w:val="00956414"/>
    <w:rsid w:val="00956C00"/>
    <w:rsid w:val="00960CE1"/>
    <w:rsid w:val="00962514"/>
    <w:rsid w:val="00962908"/>
    <w:rsid w:val="00963829"/>
    <w:rsid w:val="00964F3B"/>
    <w:rsid w:val="0096633C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2361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3F0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0EE9"/>
    <w:rsid w:val="009D106D"/>
    <w:rsid w:val="009D29C5"/>
    <w:rsid w:val="009D536D"/>
    <w:rsid w:val="009D618F"/>
    <w:rsid w:val="009D70D8"/>
    <w:rsid w:val="009E101D"/>
    <w:rsid w:val="009E1DCB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1F2E"/>
    <w:rsid w:val="00A123D5"/>
    <w:rsid w:val="00A152C5"/>
    <w:rsid w:val="00A15B44"/>
    <w:rsid w:val="00A15C3C"/>
    <w:rsid w:val="00A16963"/>
    <w:rsid w:val="00A226B8"/>
    <w:rsid w:val="00A2278F"/>
    <w:rsid w:val="00A233FF"/>
    <w:rsid w:val="00A23848"/>
    <w:rsid w:val="00A23C56"/>
    <w:rsid w:val="00A246B6"/>
    <w:rsid w:val="00A2575F"/>
    <w:rsid w:val="00A2584D"/>
    <w:rsid w:val="00A26005"/>
    <w:rsid w:val="00A26410"/>
    <w:rsid w:val="00A2691D"/>
    <w:rsid w:val="00A3243A"/>
    <w:rsid w:val="00A32F6E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3B96"/>
    <w:rsid w:val="00A54AC2"/>
    <w:rsid w:val="00A55412"/>
    <w:rsid w:val="00A56AD8"/>
    <w:rsid w:val="00A57772"/>
    <w:rsid w:val="00A60EE8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236D"/>
    <w:rsid w:val="00A75B28"/>
    <w:rsid w:val="00A7671C"/>
    <w:rsid w:val="00A77C12"/>
    <w:rsid w:val="00A77F91"/>
    <w:rsid w:val="00A8264D"/>
    <w:rsid w:val="00A82CA0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41D0"/>
    <w:rsid w:val="00AC5820"/>
    <w:rsid w:val="00AC5959"/>
    <w:rsid w:val="00AC6067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4BC"/>
    <w:rsid w:val="00AF6C53"/>
    <w:rsid w:val="00B00759"/>
    <w:rsid w:val="00B00F8B"/>
    <w:rsid w:val="00B0169A"/>
    <w:rsid w:val="00B01FC8"/>
    <w:rsid w:val="00B0292B"/>
    <w:rsid w:val="00B02D28"/>
    <w:rsid w:val="00B02D3A"/>
    <w:rsid w:val="00B03194"/>
    <w:rsid w:val="00B04B6F"/>
    <w:rsid w:val="00B04D69"/>
    <w:rsid w:val="00B04EC0"/>
    <w:rsid w:val="00B053B5"/>
    <w:rsid w:val="00B057F3"/>
    <w:rsid w:val="00B06BB6"/>
    <w:rsid w:val="00B070A9"/>
    <w:rsid w:val="00B07A36"/>
    <w:rsid w:val="00B1037B"/>
    <w:rsid w:val="00B10933"/>
    <w:rsid w:val="00B10C42"/>
    <w:rsid w:val="00B11864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7583"/>
    <w:rsid w:val="00B8010F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51D9"/>
    <w:rsid w:val="00BA5B72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A1C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4AF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30C7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1AD"/>
    <w:rsid w:val="00C158A2"/>
    <w:rsid w:val="00C161A7"/>
    <w:rsid w:val="00C209F4"/>
    <w:rsid w:val="00C2219E"/>
    <w:rsid w:val="00C22C2B"/>
    <w:rsid w:val="00C22E9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9E5"/>
    <w:rsid w:val="00C87FE7"/>
    <w:rsid w:val="00C90918"/>
    <w:rsid w:val="00C91D82"/>
    <w:rsid w:val="00C925FC"/>
    <w:rsid w:val="00C92DA9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512"/>
    <w:rsid w:val="00CA509E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6527"/>
    <w:rsid w:val="00CB7327"/>
    <w:rsid w:val="00CC0C20"/>
    <w:rsid w:val="00CC0C7E"/>
    <w:rsid w:val="00CC174F"/>
    <w:rsid w:val="00CC17C4"/>
    <w:rsid w:val="00CC1ECC"/>
    <w:rsid w:val="00CC2068"/>
    <w:rsid w:val="00CC2089"/>
    <w:rsid w:val="00CC2882"/>
    <w:rsid w:val="00CC4218"/>
    <w:rsid w:val="00CC44DA"/>
    <w:rsid w:val="00CC48FC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2BA6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677B"/>
    <w:rsid w:val="00D50255"/>
    <w:rsid w:val="00D50861"/>
    <w:rsid w:val="00D5233A"/>
    <w:rsid w:val="00D53748"/>
    <w:rsid w:val="00D56079"/>
    <w:rsid w:val="00D57386"/>
    <w:rsid w:val="00D613FD"/>
    <w:rsid w:val="00D61809"/>
    <w:rsid w:val="00D64F76"/>
    <w:rsid w:val="00D6545D"/>
    <w:rsid w:val="00D656A2"/>
    <w:rsid w:val="00D66520"/>
    <w:rsid w:val="00D66826"/>
    <w:rsid w:val="00D677BC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53"/>
    <w:rsid w:val="00D85C6E"/>
    <w:rsid w:val="00D85E65"/>
    <w:rsid w:val="00D8626B"/>
    <w:rsid w:val="00D875D6"/>
    <w:rsid w:val="00D900D1"/>
    <w:rsid w:val="00D90304"/>
    <w:rsid w:val="00D9061E"/>
    <w:rsid w:val="00D90BDD"/>
    <w:rsid w:val="00D90D3C"/>
    <w:rsid w:val="00D91645"/>
    <w:rsid w:val="00D92116"/>
    <w:rsid w:val="00D933AC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CFA"/>
    <w:rsid w:val="00DB3F23"/>
    <w:rsid w:val="00DB40DF"/>
    <w:rsid w:val="00DB49F7"/>
    <w:rsid w:val="00DB4FF9"/>
    <w:rsid w:val="00DB57BA"/>
    <w:rsid w:val="00DC0E2E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1A32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216AF"/>
    <w:rsid w:val="00E21B67"/>
    <w:rsid w:val="00E21C8D"/>
    <w:rsid w:val="00E21E40"/>
    <w:rsid w:val="00E2204C"/>
    <w:rsid w:val="00E229C5"/>
    <w:rsid w:val="00E22B41"/>
    <w:rsid w:val="00E22D7B"/>
    <w:rsid w:val="00E237D8"/>
    <w:rsid w:val="00E24B5C"/>
    <w:rsid w:val="00E250E8"/>
    <w:rsid w:val="00E25AEB"/>
    <w:rsid w:val="00E26D37"/>
    <w:rsid w:val="00E26E82"/>
    <w:rsid w:val="00E27CD5"/>
    <w:rsid w:val="00E31217"/>
    <w:rsid w:val="00E31291"/>
    <w:rsid w:val="00E32FA7"/>
    <w:rsid w:val="00E3399D"/>
    <w:rsid w:val="00E33A13"/>
    <w:rsid w:val="00E33D2B"/>
    <w:rsid w:val="00E34898"/>
    <w:rsid w:val="00E34BCD"/>
    <w:rsid w:val="00E4082D"/>
    <w:rsid w:val="00E40898"/>
    <w:rsid w:val="00E41E99"/>
    <w:rsid w:val="00E44158"/>
    <w:rsid w:val="00E44B97"/>
    <w:rsid w:val="00E461D7"/>
    <w:rsid w:val="00E4633A"/>
    <w:rsid w:val="00E46CCE"/>
    <w:rsid w:val="00E47428"/>
    <w:rsid w:val="00E503A8"/>
    <w:rsid w:val="00E57E29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EB1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517"/>
    <w:rsid w:val="00E8012D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3798"/>
    <w:rsid w:val="00EC46AA"/>
    <w:rsid w:val="00ED0DD2"/>
    <w:rsid w:val="00ED1070"/>
    <w:rsid w:val="00ED1845"/>
    <w:rsid w:val="00ED1E76"/>
    <w:rsid w:val="00ED245D"/>
    <w:rsid w:val="00ED533A"/>
    <w:rsid w:val="00ED5F9B"/>
    <w:rsid w:val="00ED628C"/>
    <w:rsid w:val="00ED757B"/>
    <w:rsid w:val="00ED75F9"/>
    <w:rsid w:val="00EE06BB"/>
    <w:rsid w:val="00EE109E"/>
    <w:rsid w:val="00EE1972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220C"/>
    <w:rsid w:val="00F52945"/>
    <w:rsid w:val="00F52DF8"/>
    <w:rsid w:val="00F531CD"/>
    <w:rsid w:val="00F5392D"/>
    <w:rsid w:val="00F53FF9"/>
    <w:rsid w:val="00F55057"/>
    <w:rsid w:val="00F55150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3F91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6B2F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1692766A"/>
    <w:rsid w:val="20D80847"/>
    <w:rsid w:val="24C46A4B"/>
    <w:rsid w:val="34BC7325"/>
    <w:rsid w:val="35B2445E"/>
    <w:rsid w:val="38CB7D8D"/>
    <w:rsid w:val="48E050F7"/>
    <w:rsid w:val="49176F76"/>
    <w:rsid w:val="4A6C178A"/>
    <w:rsid w:val="5676232D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C54C532-EF97-43DF-A4BD-4D0A91089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4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5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6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9"/>
    <w:qFormat/>
    <w:pPr>
      <w:jc w:val="center"/>
    </w:pPr>
    <w:rPr>
      <w:i/>
    </w:rPr>
  </w:style>
  <w:style w:type="paragraph" w:styleId="af0">
    <w:name w:val="header"/>
    <w:link w:val="Char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b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c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d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e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页眉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c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1">
    <w:name w:val="List Paragraph"/>
    <w:basedOn w:val="a"/>
    <w:link w:val="Char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f">
    <w:name w:val="列出段落 Char"/>
    <w:link w:val="aff1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qFormat/>
    <w:rPr>
      <w:rFonts w:ascii="Times New Roman" w:hAnsi="Times New Roman"/>
      <w:lang w:val="en-US" w:eastAsia="zh-CN"/>
    </w:rPr>
  </w:style>
  <w:style w:type="character" w:customStyle="1" w:styleId="Charb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5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2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qFormat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qFormat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1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qFormat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3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0">
    <w:name w:val="样式 正文 Char"/>
    <w:link w:val="aff4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样式 正文"/>
    <w:basedOn w:val="a"/>
    <w:link w:val="Charf0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5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6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7">
    <w:name w:val="テキスト (文字)"/>
    <w:link w:val="aff8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8">
    <w:name w:val="テキスト"/>
    <w:basedOn w:val="a"/>
    <w:link w:val="aff7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qFormat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9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b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c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qFormat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qFormat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qFormat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qFormat/>
    <w:rPr>
      <w:color w:val="717172"/>
    </w:rPr>
  </w:style>
  <w:style w:type="character" w:customStyle="1" w:styleId="im-call-time1">
    <w:name w:val="im-call-time1"/>
    <w:qFormat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qFormat/>
    <w:rPr>
      <w:color w:val="333333"/>
    </w:rPr>
  </w:style>
  <w:style w:type="character" w:customStyle="1" w:styleId="im-content23">
    <w:name w:val="im-content23"/>
    <w:qFormat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qFormat/>
    <w:rPr>
      <w:color w:val="333333"/>
    </w:rPr>
  </w:style>
  <w:style w:type="character" w:customStyle="1" w:styleId="im-content26">
    <w:name w:val="im-content26"/>
    <w:qFormat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qFormat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qFormat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d">
    <w:name w:val="插图题注"/>
    <w:basedOn w:val="a"/>
    <w:rPr>
      <w:rFonts w:eastAsia="宋体"/>
    </w:rPr>
  </w:style>
  <w:style w:type="paragraph" w:customStyle="1" w:styleId="affe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1">
    <w:name w:val="列出段落1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2b">
    <w:name w:val="列出段落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16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9"/>
    <w:next w:val="a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D50D68-E2F6-4B39-B80F-13B8EA52A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630</Words>
  <Characters>3594</Characters>
  <Application>Microsoft Office Word</Application>
  <DocSecurity>0</DocSecurity>
  <Lines>29</Lines>
  <Paragraphs>8</Paragraphs>
  <ScaleCrop>false</ScaleCrop>
  <Company>3GPP Support Team</Company>
  <LinksUpToDate>false</LinksUpToDate>
  <CharactersWithSpaces>4216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2411-12-31T08:00:00Z</cp:lastPrinted>
  <dcterms:created xsi:type="dcterms:W3CDTF">2022-11-02T08:00:00Z</dcterms:created>
  <dcterms:modified xsi:type="dcterms:W3CDTF">2022-11-02T08:01:00Z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